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9996B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926FE1">
          <w:rPr>
            <w:b/>
            <w:i/>
            <w:noProof/>
            <w:sz w:val="28"/>
          </w:rPr>
          <w:t>6960</w:t>
        </w:r>
      </w:fldSimple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A171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194C11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FD215" w:rsidR="001E41F3" w:rsidRPr="00410371" w:rsidRDefault="00926F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A0F86" w:rsidR="001E41F3" w:rsidRPr="00410371" w:rsidRDefault="005E4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52687" w:rsidR="001E41F3" w:rsidRDefault="00AD16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194C11">
              <w:t>three TDD UL DL configurations in A.1.5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487D7FFF" w:rsidR="001E41F3" w:rsidRPr="009F1A63" w:rsidRDefault="00CD5F23">
            <w:pPr>
              <w:pStyle w:val="CRCoverPage"/>
              <w:spacing w:after="0"/>
              <w:ind w:left="100"/>
              <w:rPr>
                <w:noProof/>
              </w:rPr>
            </w:pPr>
            <w:r w:rsidRPr="00CD5F23"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95600" w14:textId="7E45876D" w:rsidR="009071F8" w:rsidRDefault="00194C11" w:rsidP="0016351C">
            <w:pPr>
              <w:pStyle w:val="CRCoverPage"/>
              <w:spacing w:after="0"/>
              <w:rPr>
                <w:noProof/>
              </w:rPr>
            </w:pPr>
            <w:r w:rsidRPr="00194C11">
              <w:rPr>
                <w:noProof/>
              </w:rPr>
              <w:t>TDDConf.1.2 and TDDConf.</w:t>
            </w:r>
            <w:r>
              <w:rPr>
                <w:noProof/>
              </w:rPr>
              <w:t>2.3</w:t>
            </w:r>
            <w:r w:rsidRPr="00194C11">
              <w:rPr>
                <w:noProof/>
              </w:rPr>
              <w:t xml:space="preserve"> in TCs 4.5.2.8/4.5.2.9 etc in 38.533</w:t>
            </w:r>
            <w:r>
              <w:rPr>
                <w:noProof/>
              </w:rPr>
              <w:t>, but not in A.1.5 TDD UL/DL configuration table</w:t>
            </w:r>
            <w:r w:rsidR="00851F67">
              <w:rPr>
                <w:noProof/>
              </w:rPr>
              <w:t>.</w:t>
            </w:r>
          </w:p>
          <w:p w14:paraId="708AA7DE" w14:textId="726C5DA6" w:rsidR="00194C11" w:rsidRPr="00194C11" w:rsidRDefault="00194C11" w:rsidP="00194C11">
            <w:pPr>
              <w:pStyle w:val="CRCoverPage"/>
              <w:numPr>
                <w:ilvl w:val="1"/>
                <w:numId w:val="3"/>
              </w:numPr>
              <w:rPr>
                <w:noProof/>
                <w:lang w:val="en-US"/>
              </w:rPr>
            </w:pPr>
            <w:r w:rsidRPr="00194C11">
              <w:rPr>
                <w:noProof/>
                <w:lang w:val="en-US"/>
              </w:rPr>
              <w:t>TDDConf.3.2 in TC 5.5.2.7/5.5.2.8</w:t>
            </w:r>
            <w:r>
              <w:rPr>
                <w:noProof/>
                <w:lang w:val="en-US"/>
              </w:rPr>
              <w:t xml:space="preserve"> in 38.533, but not in A.1.5 TDD UL/DL configuration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0E5AA" w:rsidR="00851F67" w:rsidRPr="0016351C" w:rsidRDefault="00194C11" w:rsidP="00851F67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 xml:space="preserve">Add </w:t>
            </w:r>
            <w:r w:rsidRPr="00194C11">
              <w:rPr>
                <w:noProof/>
              </w:rPr>
              <w:t>TDDConf.1.2</w:t>
            </w:r>
            <w:r>
              <w:rPr>
                <w:noProof/>
              </w:rPr>
              <w:t xml:space="preserve">, </w:t>
            </w:r>
            <w:r w:rsidRPr="00194C11">
              <w:rPr>
                <w:noProof/>
              </w:rPr>
              <w:t>TDDConf.</w:t>
            </w:r>
            <w:r>
              <w:rPr>
                <w:noProof/>
              </w:rPr>
              <w:t xml:space="preserve">2.3 and </w:t>
            </w:r>
            <w:r w:rsidRPr="00194C11">
              <w:rPr>
                <w:noProof/>
                <w:lang w:val="en-US"/>
              </w:rPr>
              <w:t>TDDConf.3.2</w:t>
            </w:r>
            <w:r>
              <w:rPr>
                <w:noProof/>
                <w:lang w:val="en-US"/>
              </w:rPr>
              <w:t xml:space="preserve"> to A.1.5</w:t>
            </w:r>
            <w:r w:rsidR="00851F6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F0DD9" w:rsidR="001E41F3" w:rsidRDefault="00C673DE">
            <w:pPr>
              <w:pStyle w:val="CRCoverPage"/>
              <w:spacing w:after="0"/>
              <w:ind w:left="100"/>
            </w:pPr>
            <w:r>
              <w:t>The</w:t>
            </w:r>
            <w:r w:rsidR="00194C11">
              <w:t>y</w:t>
            </w:r>
            <w:r>
              <w:t xml:space="preserve"> will remain </w:t>
            </w:r>
            <w:r w:rsidR="00194C11">
              <w:t xml:space="preserve">missing </w:t>
            </w:r>
            <w:r>
              <w:t>in the specification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129DD" w:rsidR="001E41F3" w:rsidRPr="009F1A63" w:rsidRDefault="00194C11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9AEDA6" w:rsidR="001E41F3" w:rsidRPr="00194C11" w:rsidRDefault="00194C11" w:rsidP="00194C11">
            <w:pPr>
              <w:pStyle w:val="CRCoverPage"/>
              <w:rPr>
                <w:lang w:val="en-US" w:eastAsia="zh-CN"/>
              </w:rPr>
            </w:pPr>
            <w:r>
              <w:t>Core spec alignment TS38.133 V18.7.0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760F35" w:rsidR="009F1A63" w:rsidRDefault="009F1A63" w:rsidP="003C1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5CB1E16D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6E1DF5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776FE058" w14:textId="77777777" w:rsidR="00194C11" w:rsidRPr="00B00046" w:rsidRDefault="00194C11" w:rsidP="00194C11">
      <w:pPr>
        <w:pStyle w:val="Heading2"/>
      </w:pPr>
      <w:r w:rsidRPr="00B00046">
        <w:t>A.1.5</w:t>
      </w:r>
      <w:r w:rsidRPr="00B00046">
        <w:tab/>
        <w:t>TDD UL/DL configuration</w:t>
      </w:r>
    </w:p>
    <w:p w14:paraId="19FE8BAE" w14:textId="77777777" w:rsidR="00194C11" w:rsidRPr="00B00046" w:rsidRDefault="00194C11" w:rsidP="00194C11">
      <w:pPr>
        <w:pStyle w:val="TH"/>
      </w:pPr>
      <w:r w:rsidRPr="00B00046">
        <w:t>Table A.1.5-1: TDD UL/DL configuration for SCS=15kHz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194C11" w:rsidRPr="00B00046" w14:paraId="6B932B80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55414CE1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14:paraId="452F3632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3F3EE991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Value</w:t>
            </w:r>
          </w:p>
        </w:tc>
      </w:tr>
      <w:tr w:rsidR="005B5E13" w:rsidRPr="00B00046" w14:paraId="7BFB609E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07F8C6D0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14:paraId="6DEFD00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240CC52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TDDConf.1.1</w:t>
            </w:r>
          </w:p>
        </w:tc>
        <w:tc>
          <w:tcPr>
            <w:tcW w:w="1916" w:type="dxa"/>
          </w:tcPr>
          <w:p w14:paraId="18F3775B" w14:textId="30368EE2" w:rsidR="005B5E13" w:rsidRPr="00B00046" w:rsidRDefault="005B5E13" w:rsidP="005B5E13">
            <w:pPr>
              <w:pStyle w:val="TAC"/>
              <w:rPr>
                <w:rFonts w:cs="Arial"/>
              </w:rPr>
            </w:pPr>
            <w:ins w:id="1" w:author="Xinrong Wang" w:date="2024-10-16T16:04:00Z" w16du:dateUtc="2024-10-16T23:04:00Z">
              <w:r w:rsidRPr="006F4D85">
                <w:t>TDDConf.1.</w:t>
              </w:r>
              <w:r>
                <w:t>2</w:t>
              </w:r>
            </w:ins>
          </w:p>
        </w:tc>
        <w:tc>
          <w:tcPr>
            <w:tcW w:w="1917" w:type="dxa"/>
          </w:tcPr>
          <w:p w14:paraId="4F3694E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9278448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75B69384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proofErr w:type="spellStart"/>
            <w:r w:rsidRPr="00B00046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846346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38551A3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15</w:t>
            </w:r>
          </w:p>
        </w:tc>
        <w:tc>
          <w:tcPr>
            <w:tcW w:w="1916" w:type="dxa"/>
          </w:tcPr>
          <w:p w14:paraId="33DBEF93" w14:textId="38143FEE" w:rsidR="005B5E13" w:rsidRPr="00B00046" w:rsidRDefault="005B5E13" w:rsidP="005B5E13">
            <w:pPr>
              <w:pStyle w:val="TAC"/>
              <w:rPr>
                <w:rFonts w:cs="Arial"/>
              </w:rPr>
            </w:pPr>
            <w:ins w:id="2" w:author="Xinrong Wang" w:date="2024-10-16T16:04:00Z" w16du:dateUtc="2024-10-16T23:04:00Z">
              <w:r w:rsidRPr="006F4D85">
                <w:t>15</w:t>
              </w:r>
            </w:ins>
          </w:p>
        </w:tc>
        <w:tc>
          <w:tcPr>
            <w:tcW w:w="1917" w:type="dxa"/>
          </w:tcPr>
          <w:p w14:paraId="17829F5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DA1FDD3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4C0A700F" w14:textId="77777777" w:rsidR="005B5E13" w:rsidRPr="00B00046" w:rsidRDefault="005B5E13" w:rsidP="005B5E13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B00046">
              <w:t xml:space="preserve">TDD UL/DL pattern 1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4779C83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2603AF5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‘DSUU’</w:t>
            </w:r>
          </w:p>
          <w:p w14:paraId="766B6F8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S</w:t>
            </w:r>
            <w:proofErr w:type="gramStart"/>
            <w:r w:rsidRPr="00B00046">
              <w:rPr>
                <w:rFonts w:cs="Arial"/>
              </w:rPr>
              <w:t>=‘</w:t>
            </w:r>
            <w:proofErr w:type="gramEnd"/>
            <w:r w:rsidRPr="00B00046">
              <w:rPr>
                <w:rFonts w:cs="Arial"/>
              </w:rPr>
              <w:t>10DL:2GP:2UL’</w:t>
            </w:r>
          </w:p>
        </w:tc>
        <w:tc>
          <w:tcPr>
            <w:tcW w:w="1916" w:type="dxa"/>
          </w:tcPr>
          <w:p w14:paraId="7BE56067" w14:textId="77777777" w:rsidR="005B5E13" w:rsidRPr="006F4D85" w:rsidRDefault="005B5E13" w:rsidP="005B5E13">
            <w:pPr>
              <w:pStyle w:val="TAC"/>
              <w:rPr>
                <w:ins w:id="3" w:author="Xinrong Wang" w:date="2024-10-16T16:04:00Z" w16du:dateUtc="2024-10-16T23:04:00Z"/>
              </w:rPr>
            </w:pPr>
            <w:ins w:id="4" w:author="Xinrong Wang" w:date="2024-10-16T16:04:00Z" w16du:dateUtc="2024-10-16T23:04:00Z">
              <w:r w:rsidRPr="006F4D85">
                <w:t>‘DSUU’</w:t>
              </w:r>
            </w:ins>
          </w:p>
          <w:p w14:paraId="12A19736" w14:textId="29B0528B" w:rsidR="005B5E13" w:rsidRPr="00B00046" w:rsidRDefault="005B5E13" w:rsidP="005B5E13">
            <w:pPr>
              <w:pStyle w:val="TAC"/>
              <w:rPr>
                <w:rFonts w:cs="Arial"/>
              </w:rPr>
            </w:pPr>
            <w:ins w:id="5" w:author="Xinrong Wang" w:date="2024-10-16T16:04:00Z" w16du:dateUtc="2024-10-16T23:04:00Z">
              <w:r w:rsidRPr="006F4D85">
                <w:t>S=’</w:t>
              </w:r>
              <w:r w:rsidRPr="0083386A">
                <w:rPr>
                  <w:rFonts w:eastAsia="PMingLiU"/>
                  <w:lang w:eastAsia="zh-TW"/>
                </w:rPr>
                <w:t xml:space="preserve"> 6DL: 2GP: 6UL</w:t>
              </w:r>
              <w:r w:rsidRPr="006F4D85">
                <w:t>’</w:t>
              </w:r>
            </w:ins>
          </w:p>
        </w:tc>
        <w:tc>
          <w:tcPr>
            <w:tcW w:w="1917" w:type="dxa"/>
          </w:tcPr>
          <w:p w14:paraId="5C32A2F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EC6D69B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A934E4F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030118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3F1E3ACB" w14:textId="77777777" w:rsidR="005B5E13" w:rsidRPr="00B00046" w:rsidRDefault="005B5E13" w:rsidP="005B5E13">
            <w:pPr>
              <w:pStyle w:val="TAC"/>
            </w:pPr>
            <w:r w:rsidRPr="00B00046">
              <w:t>4</w:t>
            </w:r>
          </w:p>
        </w:tc>
        <w:tc>
          <w:tcPr>
            <w:tcW w:w="1916" w:type="dxa"/>
          </w:tcPr>
          <w:p w14:paraId="05C25F28" w14:textId="6C5B7363" w:rsidR="005B5E13" w:rsidRPr="00B00046" w:rsidRDefault="005B5E13" w:rsidP="005B5E13">
            <w:pPr>
              <w:pStyle w:val="TAC"/>
            </w:pPr>
            <w:ins w:id="6" w:author="Xinrong Wang" w:date="2024-10-16T16:04:00Z" w16du:dateUtc="2024-10-16T23:04:00Z">
              <w:r w:rsidRPr="006F4D85">
                <w:t>4</w:t>
              </w:r>
            </w:ins>
          </w:p>
        </w:tc>
        <w:tc>
          <w:tcPr>
            <w:tcW w:w="1917" w:type="dxa"/>
          </w:tcPr>
          <w:p w14:paraId="0CC93A1B" w14:textId="77777777" w:rsidR="005B5E13" w:rsidRPr="00B00046" w:rsidRDefault="005B5E13" w:rsidP="005B5E13">
            <w:pPr>
              <w:pStyle w:val="TAC"/>
            </w:pPr>
          </w:p>
        </w:tc>
      </w:tr>
      <w:tr w:rsidR="005B5E13" w:rsidRPr="00B00046" w14:paraId="2F3D7D3C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4D23C602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070226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8E5986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3B154592" w14:textId="0B669574" w:rsidR="005B5E13" w:rsidRPr="00B00046" w:rsidRDefault="005B5E13" w:rsidP="005B5E13">
            <w:pPr>
              <w:pStyle w:val="TAC"/>
              <w:rPr>
                <w:rFonts w:cs="Arial"/>
              </w:rPr>
            </w:pPr>
            <w:ins w:id="7" w:author="Xinrong Wang" w:date="2024-10-16T16:04:00Z" w16du:dateUtc="2024-10-16T23:04:00Z">
              <w:r w:rsidRPr="006F4D85">
                <w:t>1</w:t>
              </w:r>
            </w:ins>
          </w:p>
        </w:tc>
        <w:tc>
          <w:tcPr>
            <w:tcW w:w="1917" w:type="dxa"/>
          </w:tcPr>
          <w:p w14:paraId="3A1ABFD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7B1953F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4FA2523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6B6F8E5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31B4D5F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10</w:t>
            </w:r>
          </w:p>
        </w:tc>
        <w:tc>
          <w:tcPr>
            <w:tcW w:w="1916" w:type="dxa"/>
          </w:tcPr>
          <w:p w14:paraId="0181DC5F" w14:textId="7980399C" w:rsidR="005B5E13" w:rsidRPr="00B00046" w:rsidRDefault="005B5E13" w:rsidP="005B5E13">
            <w:pPr>
              <w:pStyle w:val="TAC"/>
              <w:rPr>
                <w:rFonts w:cs="Arial"/>
              </w:rPr>
            </w:pPr>
            <w:ins w:id="8" w:author="Xinrong Wang" w:date="2024-10-16T16:04:00Z" w16du:dateUtc="2024-10-16T23:04:00Z">
              <w:r>
                <w:t>6</w:t>
              </w:r>
            </w:ins>
          </w:p>
        </w:tc>
        <w:tc>
          <w:tcPr>
            <w:tcW w:w="1917" w:type="dxa"/>
          </w:tcPr>
          <w:p w14:paraId="6DEFE85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D38BD29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2B75AF1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F28AD3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689CC6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</w:tcPr>
          <w:p w14:paraId="2F7378D1" w14:textId="472F17E6" w:rsidR="005B5E13" w:rsidRPr="00B00046" w:rsidRDefault="005B5E13" w:rsidP="005B5E13">
            <w:pPr>
              <w:pStyle w:val="TAC"/>
              <w:rPr>
                <w:rFonts w:cs="Arial"/>
              </w:rPr>
            </w:pPr>
            <w:ins w:id="9" w:author="Xinrong Wang" w:date="2024-10-16T16:04:00Z" w16du:dateUtc="2024-10-16T23:04:00Z">
              <w:r w:rsidRPr="006F4D85">
                <w:t>2</w:t>
              </w:r>
            </w:ins>
          </w:p>
        </w:tc>
        <w:tc>
          <w:tcPr>
            <w:tcW w:w="1917" w:type="dxa"/>
          </w:tcPr>
          <w:p w14:paraId="7BEEA4E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BB56C2B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4BD8ACF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6831AE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EAB61A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</w:tcPr>
          <w:p w14:paraId="3FCF7401" w14:textId="74B4A08D" w:rsidR="005B5E13" w:rsidRPr="00B00046" w:rsidRDefault="005B5E13" w:rsidP="005B5E13">
            <w:pPr>
              <w:pStyle w:val="TAC"/>
              <w:rPr>
                <w:rFonts w:cs="Arial"/>
              </w:rPr>
            </w:pPr>
            <w:ins w:id="10" w:author="Xinrong Wang" w:date="2024-10-16T16:04:00Z" w16du:dateUtc="2024-10-16T23:04:00Z">
              <w:r>
                <w:t>6</w:t>
              </w:r>
            </w:ins>
          </w:p>
        </w:tc>
        <w:tc>
          <w:tcPr>
            <w:tcW w:w="1917" w:type="dxa"/>
          </w:tcPr>
          <w:p w14:paraId="14A226C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7A7E2921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A036DFB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t xml:space="preserve">TDD UL/DL pattern 2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209F378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72163B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‘D’</w:t>
            </w:r>
          </w:p>
        </w:tc>
        <w:tc>
          <w:tcPr>
            <w:tcW w:w="1916" w:type="dxa"/>
          </w:tcPr>
          <w:p w14:paraId="76FA8BF6" w14:textId="508044CC" w:rsidR="005B5E13" w:rsidRPr="00B00046" w:rsidRDefault="005B5E13" w:rsidP="005B5E13">
            <w:pPr>
              <w:pStyle w:val="TAC"/>
              <w:rPr>
                <w:rFonts w:cs="Arial"/>
              </w:rPr>
            </w:pPr>
            <w:ins w:id="11" w:author="Xinrong Wang" w:date="2024-10-16T16:04:00Z" w16du:dateUtc="2024-10-16T23:04:00Z">
              <w:r w:rsidRPr="006F4D85">
                <w:t>‘D’</w:t>
              </w:r>
            </w:ins>
          </w:p>
        </w:tc>
        <w:tc>
          <w:tcPr>
            <w:tcW w:w="1917" w:type="dxa"/>
          </w:tcPr>
          <w:p w14:paraId="04D8569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728C5D7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4FCCE20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17C7420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1E7FA29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218CCF07" w14:textId="63DC1E73" w:rsidR="005B5E13" w:rsidRPr="00B00046" w:rsidRDefault="005B5E13" w:rsidP="005B5E13">
            <w:pPr>
              <w:pStyle w:val="TAC"/>
              <w:rPr>
                <w:rFonts w:cs="Arial"/>
              </w:rPr>
            </w:pPr>
            <w:ins w:id="12" w:author="Xinrong Wang" w:date="2024-10-16T16:04:00Z" w16du:dateUtc="2024-10-16T23:04:00Z">
              <w:r w:rsidRPr="006F4D85">
                <w:t>1</w:t>
              </w:r>
            </w:ins>
          </w:p>
        </w:tc>
        <w:tc>
          <w:tcPr>
            <w:tcW w:w="1917" w:type="dxa"/>
          </w:tcPr>
          <w:p w14:paraId="31EEF48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451D4C4B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23A878F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A6F4EE5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6B3267C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07C42D2A" w14:textId="0E89018A" w:rsidR="005B5E13" w:rsidRPr="00B00046" w:rsidRDefault="005B5E13" w:rsidP="005B5E13">
            <w:pPr>
              <w:pStyle w:val="TAC"/>
              <w:rPr>
                <w:rFonts w:cs="Arial"/>
              </w:rPr>
            </w:pPr>
            <w:ins w:id="13" w:author="Xinrong Wang" w:date="2024-10-16T16:04:00Z" w16du:dateUtc="2024-10-16T23:04:00Z">
              <w:r w:rsidRPr="006F4D85">
                <w:t>1</w:t>
              </w:r>
            </w:ins>
          </w:p>
        </w:tc>
        <w:tc>
          <w:tcPr>
            <w:tcW w:w="1917" w:type="dxa"/>
          </w:tcPr>
          <w:p w14:paraId="0C055F1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273965E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1004C4C5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1FD8625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610055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</w:tcPr>
          <w:p w14:paraId="7FA9DAE1" w14:textId="390CC3DB" w:rsidR="005B5E13" w:rsidRPr="00B00046" w:rsidRDefault="005B5E13" w:rsidP="005B5E13">
            <w:pPr>
              <w:pStyle w:val="TAC"/>
              <w:rPr>
                <w:rFonts w:cs="Arial"/>
              </w:rPr>
            </w:pPr>
            <w:ins w:id="14" w:author="Xinrong Wang" w:date="2024-10-16T16:04:00Z" w16du:dateUtc="2024-10-16T23:04:00Z">
              <w:r w:rsidRPr="006F4D85">
                <w:t>0</w:t>
              </w:r>
            </w:ins>
          </w:p>
        </w:tc>
        <w:tc>
          <w:tcPr>
            <w:tcW w:w="1917" w:type="dxa"/>
          </w:tcPr>
          <w:p w14:paraId="323EE8B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EE4AE90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175C69B8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F507BF4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5DB01DC0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</w:tcPr>
          <w:p w14:paraId="48722DFC" w14:textId="39C26F4B" w:rsidR="005B5E13" w:rsidRPr="00B00046" w:rsidRDefault="005B5E13" w:rsidP="005B5E13">
            <w:pPr>
              <w:pStyle w:val="TAC"/>
              <w:rPr>
                <w:rFonts w:cs="Arial"/>
              </w:rPr>
            </w:pPr>
            <w:ins w:id="15" w:author="Xinrong Wang" w:date="2024-10-16T16:04:00Z" w16du:dateUtc="2024-10-16T23:04:00Z">
              <w:r w:rsidRPr="006F4D85">
                <w:t>0</w:t>
              </w:r>
            </w:ins>
          </w:p>
        </w:tc>
        <w:tc>
          <w:tcPr>
            <w:tcW w:w="1917" w:type="dxa"/>
          </w:tcPr>
          <w:p w14:paraId="5F5AF13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FB554D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6098D26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1778C58C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0F3F3E1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</w:tcPr>
          <w:p w14:paraId="083CBA1E" w14:textId="733455B4" w:rsidR="005B5E13" w:rsidRPr="00B00046" w:rsidRDefault="005B5E13" w:rsidP="005B5E13">
            <w:pPr>
              <w:pStyle w:val="TAC"/>
              <w:rPr>
                <w:rFonts w:cs="Arial"/>
              </w:rPr>
            </w:pPr>
            <w:ins w:id="16" w:author="Xinrong Wang" w:date="2024-10-16T16:04:00Z" w16du:dateUtc="2024-10-16T23:04:00Z">
              <w:r w:rsidRPr="006F4D85">
                <w:t>0</w:t>
              </w:r>
            </w:ins>
          </w:p>
        </w:tc>
        <w:tc>
          <w:tcPr>
            <w:tcW w:w="1917" w:type="dxa"/>
          </w:tcPr>
          <w:p w14:paraId="1CBCBD4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4FC35505" w14:textId="77777777" w:rsidTr="00D6798E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14:paraId="3A8450A3" w14:textId="77777777" w:rsidR="005B5E13" w:rsidRPr="00B00046" w:rsidRDefault="005B5E13" w:rsidP="005B5E13">
            <w:pPr>
              <w:pStyle w:val="TAN"/>
            </w:pPr>
            <w:r w:rsidRPr="00B00046">
              <w:t>NOTE 1:</w:t>
            </w:r>
            <w:r w:rsidRPr="00B00046">
              <w:tab/>
              <w:t>As specified in TS 38.213 [8] and TS 38.331 [13].</w:t>
            </w:r>
          </w:p>
          <w:p w14:paraId="01164E37" w14:textId="77777777" w:rsidR="005B5E13" w:rsidRPr="00B00046" w:rsidRDefault="005B5E13" w:rsidP="005B5E13">
            <w:pPr>
              <w:pStyle w:val="TAN"/>
            </w:pPr>
            <w:r w:rsidRPr="00B00046">
              <w:t>NOTE 2:</w:t>
            </w:r>
            <w:r w:rsidRPr="00B00046">
              <w:tab/>
              <w:t>For information</w:t>
            </w:r>
          </w:p>
        </w:tc>
      </w:tr>
    </w:tbl>
    <w:p w14:paraId="13A16DC6" w14:textId="77777777" w:rsidR="00194C11" w:rsidRPr="00B00046" w:rsidRDefault="00194C11" w:rsidP="00194C11"/>
    <w:p w14:paraId="32FCF26A" w14:textId="77777777" w:rsidR="00194C11" w:rsidRPr="00B00046" w:rsidRDefault="00194C11" w:rsidP="00194C11">
      <w:pPr>
        <w:pStyle w:val="TH"/>
      </w:pPr>
      <w:r w:rsidRPr="00B00046">
        <w:t>Table A.1.5-2: TDD UL/DL configuration for SCS=30kHz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194C11" w:rsidRPr="00B00046" w14:paraId="7789A615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2CEC89CD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14:paraId="096F4748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0D0E456A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Value</w:t>
            </w:r>
          </w:p>
        </w:tc>
      </w:tr>
      <w:tr w:rsidR="005B5E13" w:rsidRPr="00B00046" w14:paraId="7F3070AA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76B564C5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14:paraId="27E7BE0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00729C2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TDDConf.2.1</w:t>
            </w:r>
          </w:p>
        </w:tc>
        <w:tc>
          <w:tcPr>
            <w:tcW w:w="1916" w:type="dxa"/>
          </w:tcPr>
          <w:p w14:paraId="47DDCDE0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TDDConf.2.2</w:t>
            </w:r>
          </w:p>
        </w:tc>
        <w:tc>
          <w:tcPr>
            <w:tcW w:w="1917" w:type="dxa"/>
          </w:tcPr>
          <w:p w14:paraId="232FE351" w14:textId="42D18781" w:rsidR="005B5E13" w:rsidRPr="00B00046" w:rsidRDefault="005B5E13" w:rsidP="005B5E13">
            <w:pPr>
              <w:pStyle w:val="TAC"/>
              <w:rPr>
                <w:rFonts w:cs="Arial"/>
              </w:rPr>
            </w:pPr>
            <w:ins w:id="17" w:author="Xinrong Wang" w:date="2024-10-16T16:05:00Z" w16du:dateUtc="2024-10-16T23:05:00Z">
              <w:r w:rsidRPr="006F4D85">
                <w:t>TDDConf.2.</w:t>
              </w:r>
              <w:r>
                <w:t>3</w:t>
              </w:r>
            </w:ins>
          </w:p>
        </w:tc>
      </w:tr>
      <w:tr w:rsidR="005B5E13" w:rsidRPr="00B00046" w14:paraId="2E45067B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005F2C96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proofErr w:type="spellStart"/>
            <w:r w:rsidRPr="00B00046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E3E2F8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12B1973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30</w:t>
            </w:r>
          </w:p>
        </w:tc>
        <w:tc>
          <w:tcPr>
            <w:tcW w:w="1916" w:type="dxa"/>
          </w:tcPr>
          <w:p w14:paraId="420242E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30</w:t>
            </w:r>
          </w:p>
        </w:tc>
        <w:tc>
          <w:tcPr>
            <w:tcW w:w="1917" w:type="dxa"/>
          </w:tcPr>
          <w:p w14:paraId="6BCCE39E" w14:textId="7B4846BD" w:rsidR="005B5E13" w:rsidRPr="00B00046" w:rsidRDefault="005B5E13" w:rsidP="005B5E13">
            <w:pPr>
              <w:pStyle w:val="TAC"/>
              <w:rPr>
                <w:rFonts w:cs="Arial"/>
              </w:rPr>
            </w:pPr>
            <w:ins w:id="18" w:author="Xinrong Wang" w:date="2024-10-16T16:05:00Z" w16du:dateUtc="2024-10-16T23:05:00Z">
              <w:r w:rsidRPr="006F4D85">
                <w:t>30</w:t>
              </w:r>
            </w:ins>
          </w:p>
        </w:tc>
      </w:tr>
      <w:tr w:rsidR="005B5E13" w:rsidRPr="00B00046" w14:paraId="47218B79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29166DAF" w14:textId="77777777" w:rsidR="005B5E13" w:rsidRPr="00B00046" w:rsidRDefault="005B5E13" w:rsidP="005B5E13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B00046">
              <w:t xml:space="preserve">TDD UL/DL pattern 1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5C7A939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57DBAF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‘3D1S4U’</w:t>
            </w:r>
          </w:p>
          <w:p w14:paraId="237B444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S</w:t>
            </w:r>
            <w:proofErr w:type="gramStart"/>
            <w:r w:rsidRPr="00B00046">
              <w:rPr>
                <w:rFonts w:cs="Arial"/>
              </w:rPr>
              <w:t>=‘</w:t>
            </w:r>
            <w:proofErr w:type="gramEnd"/>
            <w:r w:rsidRPr="00B00046">
              <w:rPr>
                <w:rFonts w:cs="Arial"/>
              </w:rPr>
              <w:t>6DL:4GP:4UL’</w:t>
            </w:r>
          </w:p>
        </w:tc>
        <w:tc>
          <w:tcPr>
            <w:tcW w:w="1916" w:type="dxa"/>
          </w:tcPr>
          <w:p w14:paraId="4AF7B68E" w14:textId="77777777" w:rsidR="005B5E13" w:rsidRPr="00B00046" w:rsidRDefault="005B5E13" w:rsidP="005B5E13">
            <w:pPr>
              <w:pStyle w:val="TAC"/>
            </w:pPr>
            <w:r w:rsidRPr="00B00046">
              <w:t>‘1D1S2U’</w:t>
            </w:r>
          </w:p>
          <w:p w14:paraId="1C23401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S=’11DL: 1GP:2UL’</w:t>
            </w:r>
          </w:p>
        </w:tc>
        <w:tc>
          <w:tcPr>
            <w:tcW w:w="1917" w:type="dxa"/>
          </w:tcPr>
          <w:p w14:paraId="1ECEA990" w14:textId="77777777" w:rsidR="005B5E13" w:rsidRPr="006F4D85" w:rsidRDefault="005B5E13" w:rsidP="005B5E13">
            <w:pPr>
              <w:pStyle w:val="TAC"/>
              <w:rPr>
                <w:ins w:id="19" w:author="Xinrong Wang" w:date="2024-10-16T16:05:00Z" w16du:dateUtc="2024-10-16T23:05:00Z"/>
              </w:rPr>
            </w:pPr>
            <w:ins w:id="20" w:author="Xinrong Wang" w:date="2024-10-16T16:05:00Z" w16du:dateUtc="2024-10-16T23:05:00Z">
              <w:r w:rsidRPr="006F4D85">
                <w:t>‘3D1S4U’</w:t>
              </w:r>
            </w:ins>
          </w:p>
          <w:p w14:paraId="0F5EE91C" w14:textId="794BB82D" w:rsidR="005B5E13" w:rsidRPr="00B00046" w:rsidRDefault="005B5E13" w:rsidP="005B5E13">
            <w:pPr>
              <w:pStyle w:val="TAC"/>
              <w:rPr>
                <w:rFonts w:cs="Arial"/>
              </w:rPr>
            </w:pPr>
            <w:ins w:id="21" w:author="Xinrong Wang" w:date="2024-10-16T16:05:00Z" w16du:dateUtc="2024-10-16T23:05:00Z">
              <w:r w:rsidRPr="006F4D85">
                <w:t>S=’</w:t>
              </w:r>
              <w:r>
                <w:t>4</w:t>
              </w:r>
              <w:r w:rsidRPr="006F4D85">
                <w:t>DL:4GP:</w:t>
              </w:r>
              <w:r>
                <w:t>6</w:t>
              </w:r>
              <w:r w:rsidRPr="006F4D85">
                <w:t>UL’</w:t>
              </w:r>
            </w:ins>
          </w:p>
        </w:tc>
      </w:tr>
      <w:tr w:rsidR="005B5E13" w:rsidRPr="00B00046" w14:paraId="78E2B427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CF0728D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F67840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21401313" w14:textId="77777777" w:rsidR="005B5E13" w:rsidRPr="00B00046" w:rsidRDefault="005B5E13" w:rsidP="005B5E13">
            <w:pPr>
              <w:pStyle w:val="TAC"/>
            </w:pPr>
            <w:r w:rsidRPr="00B00046">
              <w:t>4</w:t>
            </w:r>
          </w:p>
        </w:tc>
        <w:tc>
          <w:tcPr>
            <w:tcW w:w="1916" w:type="dxa"/>
          </w:tcPr>
          <w:p w14:paraId="32288B48" w14:textId="77777777" w:rsidR="005B5E13" w:rsidRPr="00B00046" w:rsidRDefault="005B5E13" w:rsidP="005B5E13">
            <w:pPr>
              <w:pStyle w:val="TAC"/>
            </w:pPr>
            <w:r w:rsidRPr="00B00046">
              <w:t>2</w:t>
            </w:r>
          </w:p>
        </w:tc>
        <w:tc>
          <w:tcPr>
            <w:tcW w:w="1917" w:type="dxa"/>
          </w:tcPr>
          <w:p w14:paraId="587418A7" w14:textId="68E57F65" w:rsidR="005B5E13" w:rsidRPr="00B00046" w:rsidRDefault="005B5E13" w:rsidP="005B5E13">
            <w:pPr>
              <w:pStyle w:val="TAC"/>
            </w:pPr>
            <w:ins w:id="22" w:author="Xinrong Wang" w:date="2024-10-16T16:05:00Z" w16du:dateUtc="2024-10-16T23:05:00Z">
              <w:r w:rsidRPr="006F4D85">
                <w:t>4</w:t>
              </w:r>
            </w:ins>
          </w:p>
        </w:tc>
      </w:tr>
      <w:tr w:rsidR="005B5E13" w:rsidRPr="00B00046" w14:paraId="58F15D4E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2C26352E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0D2E6A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5E840D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3</w:t>
            </w:r>
          </w:p>
        </w:tc>
        <w:tc>
          <w:tcPr>
            <w:tcW w:w="1916" w:type="dxa"/>
          </w:tcPr>
          <w:p w14:paraId="7A0BF7E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7" w:type="dxa"/>
          </w:tcPr>
          <w:p w14:paraId="38315E09" w14:textId="475538DB" w:rsidR="005B5E13" w:rsidRPr="00B00046" w:rsidRDefault="005B5E13" w:rsidP="005B5E13">
            <w:pPr>
              <w:pStyle w:val="TAC"/>
              <w:rPr>
                <w:rFonts w:cs="Arial"/>
              </w:rPr>
            </w:pPr>
            <w:ins w:id="23" w:author="Xinrong Wang" w:date="2024-10-16T16:05:00Z" w16du:dateUtc="2024-10-16T23:05:00Z">
              <w:r w:rsidRPr="006F4D85">
                <w:t>3</w:t>
              </w:r>
            </w:ins>
          </w:p>
        </w:tc>
      </w:tr>
      <w:tr w:rsidR="005B5E13" w:rsidRPr="00B00046" w14:paraId="7D9AC0C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E95519A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16859B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B47648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6</w:t>
            </w:r>
          </w:p>
        </w:tc>
        <w:tc>
          <w:tcPr>
            <w:tcW w:w="1916" w:type="dxa"/>
          </w:tcPr>
          <w:p w14:paraId="1CE76F3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11</w:t>
            </w:r>
          </w:p>
        </w:tc>
        <w:tc>
          <w:tcPr>
            <w:tcW w:w="1917" w:type="dxa"/>
          </w:tcPr>
          <w:p w14:paraId="75A2B230" w14:textId="2B730A5E" w:rsidR="005B5E13" w:rsidRPr="00B00046" w:rsidRDefault="005B5E13" w:rsidP="005B5E13">
            <w:pPr>
              <w:pStyle w:val="TAC"/>
              <w:rPr>
                <w:rFonts w:cs="Arial"/>
              </w:rPr>
            </w:pPr>
            <w:ins w:id="24" w:author="Xinrong Wang" w:date="2024-10-16T16:05:00Z" w16du:dateUtc="2024-10-16T23:05:00Z">
              <w:r>
                <w:t>4</w:t>
              </w:r>
            </w:ins>
          </w:p>
        </w:tc>
      </w:tr>
      <w:tr w:rsidR="005B5E13" w:rsidRPr="00B00046" w14:paraId="147A59CF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4E27294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6E525AF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879000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4</w:t>
            </w:r>
          </w:p>
        </w:tc>
        <w:tc>
          <w:tcPr>
            <w:tcW w:w="1916" w:type="dxa"/>
          </w:tcPr>
          <w:p w14:paraId="0503439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7" w:type="dxa"/>
          </w:tcPr>
          <w:p w14:paraId="6944EE64" w14:textId="776185B2" w:rsidR="005B5E13" w:rsidRPr="00B00046" w:rsidRDefault="005B5E13" w:rsidP="005B5E13">
            <w:pPr>
              <w:pStyle w:val="TAC"/>
              <w:rPr>
                <w:rFonts w:cs="Arial"/>
              </w:rPr>
            </w:pPr>
            <w:ins w:id="25" w:author="Xinrong Wang" w:date="2024-10-16T16:05:00Z" w16du:dateUtc="2024-10-16T23:05:00Z">
              <w:r w:rsidRPr="006F4D85">
                <w:t>4</w:t>
              </w:r>
            </w:ins>
          </w:p>
        </w:tc>
      </w:tr>
      <w:tr w:rsidR="005B5E13" w:rsidRPr="00B00046" w14:paraId="60C1E46D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4D407C2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53A61B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BC4555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4</w:t>
            </w:r>
          </w:p>
        </w:tc>
        <w:tc>
          <w:tcPr>
            <w:tcW w:w="1916" w:type="dxa"/>
          </w:tcPr>
          <w:p w14:paraId="660AE7F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7" w:type="dxa"/>
          </w:tcPr>
          <w:p w14:paraId="4B719DDC" w14:textId="7352FDCA" w:rsidR="005B5E13" w:rsidRPr="00B00046" w:rsidRDefault="005B5E13" w:rsidP="005B5E13">
            <w:pPr>
              <w:pStyle w:val="TAC"/>
              <w:rPr>
                <w:rFonts w:cs="Arial"/>
              </w:rPr>
            </w:pPr>
            <w:ins w:id="26" w:author="Xinrong Wang" w:date="2024-10-16T16:05:00Z" w16du:dateUtc="2024-10-16T23:05:00Z">
              <w:r>
                <w:t>6</w:t>
              </w:r>
            </w:ins>
          </w:p>
        </w:tc>
      </w:tr>
      <w:tr w:rsidR="005B5E13" w:rsidRPr="00B00046" w14:paraId="3143A94A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09650BD5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t xml:space="preserve">TDD UL/DL pattern 2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0483A2E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90C439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‘DD’</w:t>
            </w:r>
          </w:p>
        </w:tc>
        <w:tc>
          <w:tcPr>
            <w:tcW w:w="1916" w:type="dxa"/>
            <w:vMerge w:val="restart"/>
            <w:vAlign w:val="center"/>
          </w:tcPr>
          <w:p w14:paraId="7688E37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Not configured</w:t>
            </w:r>
          </w:p>
        </w:tc>
        <w:tc>
          <w:tcPr>
            <w:tcW w:w="1917" w:type="dxa"/>
          </w:tcPr>
          <w:p w14:paraId="7C8C6676" w14:textId="51DF1F73" w:rsidR="005B5E13" w:rsidRPr="00B00046" w:rsidRDefault="005B5E13" w:rsidP="005B5E13">
            <w:pPr>
              <w:pStyle w:val="TAC"/>
              <w:rPr>
                <w:rFonts w:cs="Arial"/>
              </w:rPr>
            </w:pPr>
            <w:ins w:id="27" w:author="Xinrong Wang" w:date="2024-10-16T16:05:00Z" w16du:dateUtc="2024-10-16T23:05:00Z">
              <w:r w:rsidRPr="006F4D85">
                <w:t>‘DD’</w:t>
              </w:r>
            </w:ins>
          </w:p>
        </w:tc>
      </w:tr>
      <w:tr w:rsidR="005B5E13" w:rsidRPr="00B00046" w14:paraId="72693921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0BC24F6E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86DF6B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6D9FB14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  <w:vMerge/>
          </w:tcPr>
          <w:p w14:paraId="22621F2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29530EBD" w14:textId="77C65C5C" w:rsidR="005B5E13" w:rsidRPr="00B00046" w:rsidRDefault="005B5E13" w:rsidP="005B5E13">
            <w:pPr>
              <w:pStyle w:val="TAC"/>
              <w:rPr>
                <w:rFonts w:cs="Arial"/>
              </w:rPr>
            </w:pPr>
            <w:ins w:id="28" w:author="Xinrong Wang" w:date="2024-10-16T16:05:00Z" w16du:dateUtc="2024-10-16T23:05:00Z">
              <w:r w:rsidRPr="006F4D85">
                <w:t>1</w:t>
              </w:r>
            </w:ins>
          </w:p>
        </w:tc>
      </w:tr>
      <w:tr w:rsidR="005B5E13" w:rsidRPr="00B00046" w14:paraId="5821964F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49C1AA56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5B08F1E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016F3EA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  <w:vMerge/>
          </w:tcPr>
          <w:p w14:paraId="23C259F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72022A67" w14:textId="0FD2309B" w:rsidR="005B5E13" w:rsidRPr="00B00046" w:rsidRDefault="005B5E13" w:rsidP="005B5E13">
            <w:pPr>
              <w:pStyle w:val="TAC"/>
              <w:rPr>
                <w:rFonts w:cs="Arial"/>
              </w:rPr>
            </w:pPr>
            <w:ins w:id="29" w:author="Xinrong Wang" w:date="2024-10-16T16:05:00Z" w16du:dateUtc="2024-10-16T23:05:00Z">
              <w:r w:rsidRPr="006F4D85">
                <w:t>2</w:t>
              </w:r>
            </w:ins>
          </w:p>
        </w:tc>
      </w:tr>
      <w:tr w:rsidR="005B5E13" w:rsidRPr="00B00046" w14:paraId="3FCAD705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1B90318A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5C930A3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25B84D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  <w:vMerge/>
          </w:tcPr>
          <w:p w14:paraId="5C047C6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33257A1F" w14:textId="0D9F7577" w:rsidR="005B5E13" w:rsidRPr="00B00046" w:rsidRDefault="005B5E13" w:rsidP="005B5E13">
            <w:pPr>
              <w:pStyle w:val="TAC"/>
              <w:rPr>
                <w:rFonts w:cs="Arial"/>
              </w:rPr>
            </w:pPr>
            <w:ins w:id="30" w:author="Xinrong Wang" w:date="2024-10-16T16:05:00Z" w16du:dateUtc="2024-10-16T23:05:00Z">
              <w:r w:rsidRPr="006F4D85">
                <w:t>0</w:t>
              </w:r>
            </w:ins>
          </w:p>
        </w:tc>
      </w:tr>
      <w:tr w:rsidR="005B5E13" w:rsidRPr="00B00046" w14:paraId="066FE011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3A7B9E6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49399A7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D7A612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  <w:vMerge/>
          </w:tcPr>
          <w:p w14:paraId="7AECF11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6EE947AE" w14:textId="396A10D3" w:rsidR="005B5E13" w:rsidRPr="00B00046" w:rsidRDefault="005B5E13" w:rsidP="005B5E13">
            <w:pPr>
              <w:pStyle w:val="TAC"/>
              <w:rPr>
                <w:rFonts w:cs="Arial"/>
              </w:rPr>
            </w:pPr>
            <w:ins w:id="31" w:author="Xinrong Wang" w:date="2024-10-16T16:05:00Z" w16du:dateUtc="2024-10-16T23:05:00Z">
              <w:r w:rsidRPr="006F4D85">
                <w:t>0</w:t>
              </w:r>
            </w:ins>
          </w:p>
        </w:tc>
      </w:tr>
      <w:tr w:rsidR="005B5E13" w:rsidRPr="00B00046" w14:paraId="00FD10CC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0CF3976A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8046990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5C52B20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  <w:vMerge/>
          </w:tcPr>
          <w:p w14:paraId="6B845BA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4FBC2C51" w14:textId="35144A24" w:rsidR="005B5E13" w:rsidRPr="00B00046" w:rsidRDefault="005B5E13" w:rsidP="005B5E13">
            <w:pPr>
              <w:pStyle w:val="TAC"/>
              <w:rPr>
                <w:rFonts w:cs="Arial"/>
              </w:rPr>
            </w:pPr>
            <w:ins w:id="32" w:author="Xinrong Wang" w:date="2024-10-16T16:05:00Z" w16du:dateUtc="2024-10-16T23:05:00Z">
              <w:r w:rsidRPr="006F4D85">
                <w:t>0</w:t>
              </w:r>
            </w:ins>
          </w:p>
        </w:tc>
      </w:tr>
      <w:tr w:rsidR="005B5E13" w:rsidRPr="00B00046" w14:paraId="2C81A51A" w14:textId="77777777" w:rsidTr="00D6798E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14:paraId="077A0EC5" w14:textId="77777777" w:rsidR="005B5E13" w:rsidRPr="00B00046" w:rsidRDefault="005B5E13" w:rsidP="005B5E13">
            <w:pPr>
              <w:pStyle w:val="TAN"/>
            </w:pPr>
            <w:r w:rsidRPr="00B00046">
              <w:t>NOTE 1:</w:t>
            </w:r>
            <w:r w:rsidRPr="00B00046">
              <w:tab/>
              <w:t>As specified in TS 38.213 [8] and TS 38.331 [13].</w:t>
            </w:r>
          </w:p>
          <w:p w14:paraId="709558EE" w14:textId="77777777" w:rsidR="005B5E13" w:rsidRPr="00B00046" w:rsidRDefault="005B5E13" w:rsidP="005B5E13">
            <w:pPr>
              <w:pStyle w:val="TAN"/>
            </w:pPr>
            <w:r w:rsidRPr="00B00046">
              <w:t>NOTE 2:</w:t>
            </w:r>
            <w:r w:rsidRPr="00B00046">
              <w:tab/>
              <w:t>For information</w:t>
            </w:r>
          </w:p>
        </w:tc>
      </w:tr>
    </w:tbl>
    <w:p w14:paraId="04A79145" w14:textId="77777777" w:rsidR="00194C11" w:rsidRPr="00B00046" w:rsidRDefault="00194C11" w:rsidP="00194C11"/>
    <w:p w14:paraId="2B7CA7BC" w14:textId="77777777" w:rsidR="00194C11" w:rsidRPr="00B00046" w:rsidRDefault="00194C11" w:rsidP="00194C11">
      <w:pPr>
        <w:pStyle w:val="TH"/>
      </w:pPr>
      <w:r w:rsidRPr="00B00046">
        <w:lastRenderedPageBreak/>
        <w:t>Table A.1.5-3: TDD UL/DL configuration for SCS=120kHz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194C11" w:rsidRPr="00B00046" w14:paraId="174D9153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83B9C74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14:paraId="51EE0114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32AC4E88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Value</w:t>
            </w:r>
          </w:p>
        </w:tc>
      </w:tr>
      <w:tr w:rsidR="005B5E13" w:rsidRPr="00B00046" w14:paraId="0B7F9172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15CCCF6F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14:paraId="6D3E843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2639A0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TDDConf.3.1</w:t>
            </w:r>
          </w:p>
        </w:tc>
        <w:tc>
          <w:tcPr>
            <w:tcW w:w="1916" w:type="dxa"/>
          </w:tcPr>
          <w:p w14:paraId="12191394" w14:textId="11D75797" w:rsidR="005B5E13" w:rsidRPr="00B00046" w:rsidRDefault="005B5E13" w:rsidP="005B5E13">
            <w:pPr>
              <w:pStyle w:val="TAC"/>
              <w:rPr>
                <w:rFonts w:cs="Arial"/>
              </w:rPr>
            </w:pPr>
            <w:ins w:id="33" w:author="Xinrong Wang" w:date="2024-10-16T16:05:00Z" w16du:dateUtc="2024-10-16T23:05:00Z">
              <w:r w:rsidRPr="006F4D85">
                <w:t>TDDConf.3.</w:t>
              </w:r>
              <w:r>
                <w:t>2</w:t>
              </w:r>
            </w:ins>
          </w:p>
        </w:tc>
        <w:tc>
          <w:tcPr>
            <w:tcW w:w="1917" w:type="dxa"/>
          </w:tcPr>
          <w:p w14:paraId="6710D31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CFCAE58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37FB85B3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proofErr w:type="spellStart"/>
            <w:r w:rsidRPr="00B00046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745023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3D72B7D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120</w:t>
            </w:r>
          </w:p>
        </w:tc>
        <w:tc>
          <w:tcPr>
            <w:tcW w:w="1916" w:type="dxa"/>
          </w:tcPr>
          <w:p w14:paraId="7502C3D6" w14:textId="0D47F03C" w:rsidR="005B5E13" w:rsidRPr="00B00046" w:rsidRDefault="005B5E13" w:rsidP="005B5E13">
            <w:pPr>
              <w:pStyle w:val="TAC"/>
              <w:rPr>
                <w:rFonts w:cs="Arial"/>
              </w:rPr>
            </w:pPr>
            <w:ins w:id="34" w:author="Xinrong Wang" w:date="2024-10-16T16:05:00Z" w16du:dateUtc="2024-10-16T23:05:00Z">
              <w:r w:rsidRPr="006F4D85">
                <w:t>120</w:t>
              </w:r>
            </w:ins>
          </w:p>
        </w:tc>
        <w:tc>
          <w:tcPr>
            <w:tcW w:w="1917" w:type="dxa"/>
          </w:tcPr>
          <w:p w14:paraId="061FCCB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C4274BB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54B92C1A" w14:textId="77777777" w:rsidR="005B5E13" w:rsidRPr="00B00046" w:rsidRDefault="005B5E13" w:rsidP="005B5E13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B00046">
              <w:t xml:space="preserve">TDD UL/DL pattern 1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5EDDBBE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7B7DB02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‘DDDSU’</w:t>
            </w:r>
          </w:p>
          <w:p w14:paraId="1FDBCD5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S</w:t>
            </w:r>
            <w:proofErr w:type="gramStart"/>
            <w:r w:rsidRPr="00B00046">
              <w:rPr>
                <w:rFonts w:cs="Arial"/>
              </w:rPr>
              <w:t>=‘</w:t>
            </w:r>
            <w:proofErr w:type="gramEnd"/>
            <w:r w:rsidRPr="00B00046">
              <w:rPr>
                <w:rFonts w:cs="Arial"/>
              </w:rPr>
              <w:t>10DL:2GP:2UL’</w:t>
            </w:r>
          </w:p>
        </w:tc>
        <w:tc>
          <w:tcPr>
            <w:tcW w:w="1916" w:type="dxa"/>
          </w:tcPr>
          <w:p w14:paraId="1BD7E000" w14:textId="77777777" w:rsidR="005B5E13" w:rsidRPr="006F4D85" w:rsidRDefault="005B5E13" w:rsidP="005B5E13">
            <w:pPr>
              <w:pStyle w:val="TAC"/>
              <w:rPr>
                <w:ins w:id="35" w:author="Xinrong Wang" w:date="2024-10-16T16:05:00Z" w16du:dateUtc="2024-10-16T23:05:00Z"/>
              </w:rPr>
            </w:pPr>
            <w:ins w:id="36" w:author="Xinrong Wang" w:date="2024-10-16T16:05:00Z" w16du:dateUtc="2024-10-16T23:05:00Z">
              <w:r w:rsidRPr="006F4D85">
                <w:t>‘DDDSU’</w:t>
              </w:r>
            </w:ins>
          </w:p>
          <w:p w14:paraId="4E606DB9" w14:textId="43B92E4D" w:rsidR="005B5E13" w:rsidRPr="00B00046" w:rsidRDefault="005B5E13" w:rsidP="005B5E13">
            <w:pPr>
              <w:pStyle w:val="TAC"/>
              <w:rPr>
                <w:rFonts w:cs="Arial"/>
              </w:rPr>
            </w:pPr>
            <w:ins w:id="37" w:author="Xinrong Wang" w:date="2024-10-16T16:05:00Z" w16du:dateUtc="2024-10-16T23:05:00Z">
              <w:r w:rsidRPr="006F4D85">
                <w:t>S=’</w:t>
              </w:r>
              <w:r w:rsidRPr="0083386A">
                <w:rPr>
                  <w:rFonts w:eastAsia="PMingLiU"/>
                  <w:lang w:eastAsia="zh-TW"/>
                </w:rPr>
                <w:t xml:space="preserve"> 6DL: 2GP: 6UL</w:t>
              </w:r>
              <w:r w:rsidRPr="006F4D85">
                <w:t>’</w:t>
              </w:r>
            </w:ins>
          </w:p>
        </w:tc>
        <w:tc>
          <w:tcPr>
            <w:tcW w:w="1917" w:type="dxa"/>
          </w:tcPr>
          <w:p w14:paraId="645E2F1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0108071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C84F3CF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38A502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2C3196B3" w14:textId="77777777" w:rsidR="005B5E13" w:rsidRPr="00B00046" w:rsidRDefault="005B5E13" w:rsidP="005B5E13">
            <w:pPr>
              <w:pStyle w:val="TAC"/>
            </w:pPr>
            <w:r w:rsidRPr="00B00046">
              <w:t>0.625</w:t>
            </w:r>
          </w:p>
        </w:tc>
        <w:tc>
          <w:tcPr>
            <w:tcW w:w="1916" w:type="dxa"/>
          </w:tcPr>
          <w:p w14:paraId="056F2327" w14:textId="323212B2" w:rsidR="005B5E13" w:rsidRPr="00B00046" w:rsidRDefault="005B5E13" w:rsidP="005B5E13">
            <w:pPr>
              <w:pStyle w:val="TAC"/>
            </w:pPr>
            <w:ins w:id="38" w:author="Xinrong Wang" w:date="2024-10-16T16:05:00Z" w16du:dateUtc="2024-10-16T23:05:00Z">
              <w:r w:rsidRPr="006F4D85">
                <w:t>0.625</w:t>
              </w:r>
            </w:ins>
          </w:p>
        </w:tc>
        <w:tc>
          <w:tcPr>
            <w:tcW w:w="1917" w:type="dxa"/>
          </w:tcPr>
          <w:p w14:paraId="13A445A5" w14:textId="77777777" w:rsidR="005B5E13" w:rsidRPr="00B00046" w:rsidRDefault="005B5E13" w:rsidP="005B5E13">
            <w:pPr>
              <w:pStyle w:val="TAC"/>
            </w:pPr>
          </w:p>
        </w:tc>
      </w:tr>
      <w:tr w:rsidR="005B5E13" w:rsidRPr="00B00046" w14:paraId="20ED94DE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41C3D0D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A5EF8E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880C12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3</w:t>
            </w:r>
          </w:p>
        </w:tc>
        <w:tc>
          <w:tcPr>
            <w:tcW w:w="1916" w:type="dxa"/>
          </w:tcPr>
          <w:p w14:paraId="2E7F4804" w14:textId="4603FE85" w:rsidR="005B5E13" w:rsidRPr="00B00046" w:rsidRDefault="005B5E13" w:rsidP="005B5E13">
            <w:pPr>
              <w:pStyle w:val="TAC"/>
              <w:rPr>
                <w:rFonts w:cs="Arial"/>
              </w:rPr>
            </w:pPr>
            <w:ins w:id="39" w:author="Xinrong Wang" w:date="2024-10-16T16:05:00Z" w16du:dateUtc="2024-10-16T23:05:00Z">
              <w:r w:rsidRPr="006F4D85">
                <w:t>3</w:t>
              </w:r>
            </w:ins>
          </w:p>
        </w:tc>
        <w:tc>
          <w:tcPr>
            <w:tcW w:w="1917" w:type="dxa"/>
          </w:tcPr>
          <w:p w14:paraId="63FAA08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07DA1F1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574CE1B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D13CA4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7B4327C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10</w:t>
            </w:r>
          </w:p>
        </w:tc>
        <w:tc>
          <w:tcPr>
            <w:tcW w:w="1916" w:type="dxa"/>
          </w:tcPr>
          <w:p w14:paraId="5A5918F6" w14:textId="22481593" w:rsidR="005B5E13" w:rsidRPr="00B00046" w:rsidRDefault="005B5E13" w:rsidP="005B5E13">
            <w:pPr>
              <w:pStyle w:val="TAC"/>
              <w:rPr>
                <w:rFonts w:cs="Arial"/>
              </w:rPr>
            </w:pPr>
            <w:ins w:id="40" w:author="Xinrong Wang" w:date="2024-10-16T16:05:00Z" w16du:dateUtc="2024-10-16T23:05:00Z">
              <w:r>
                <w:t>6</w:t>
              </w:r>
            </w:ins>
          </w:p>
        </w:tc>
        <w:tc>
          <w:tcPr>
            <w:tcW w:w="1917" w:type="dxa"/>
          </w:tcPr>
          <w:p w14:paraId="271F8D5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321DBF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EBA4688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B30C12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86EA9D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6876919E" w14:textId="42707966" w:rsidR="005B5E13" w:rsidRPr="00B00046" w:rsidRDefault="005B5E13" w:rsidP="005B5E13">
            <w:pPr>
              <w:pStyle w:val="TAC"/>
              <w:rPr>
                <w:rFonts w:cs="Arial"/>
              </w:rPr>
            </w:pPr>
            <w:ins w:id="41" w:author="Xinrong Wang" w:date="2024-10-16T16:05:00Z" w16du:dateUtc="2024-10-16T23:05:00Z">
              <w:r w:rsidRPr="006F4D85">
                <w:t>1</w:t>
              </w:r>
            </w:ins>
          </w:p>
        </w:tc>
        <w:tc>
          <w:tcPr>
            <w:tcW w:w="1917" w:type="dxa"/>
          </w:tcPr>
          <w:p w14:paraId="27BD458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E3952A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5002682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1D247A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0B12D5B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</w:tcPr>
          <w:p w14:paraId="6C9E7CDD" w14:textId="6FEE2574" w:rsidR="005B5E13" w:rsidRPr="00B00046" w:rsidRDefault="005B5E13" w:rsidP="005B5E13">
            <w:pPr>
              <w:pStyle w:val="TAC"/>
              <w:rPr>
                <w:rFonts w:cs="Arial"/>
              </w:rPr>
            </w:pPr>
            <w:ins w:id="42" w:author="Xinrong Wang" w:date="2024-10-16T16:05:00Z" w16du:dateUtc="2024-10-16T23:05:00Z">
              <w:r>
                <w:t>6</w:t>
              </w:r>
            </w:ins>
          </w:p>
        </w:tc>
        <w:tc>
          <w:tcPr>
            <w:tcW w:w="1917" w:type="dxa"/>
          </w:tcPr>
          <w:p w14:paraId="172915E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6167ACF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18247217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t xml:space="preserve">TDD UL/DL pattern 2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4939904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060EF4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1C83774" w14:textId="1E1FC675" w:rsidR="005B5E13" w:rsidRPr="00B00046" w:rsidRDefault="005B5E13" w:rsidP="005B5E13">
            <w:pPr>
              <w:pStyle w:val="TAC"/>
              <w:rPr>
                <w:rFonts w:cs="Arial"/>
              </w:rPr>
            </w:pPr>
            <w:ins w:id="43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590453F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F054855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77721AA2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6F74A4F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68E9C27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AD7341D" w14:textId="440D3EF6" w:rsidR="005B5E13" w:rsidRPr="00B00046" w:rsidRDefault="005B5E13" w:rsidP="005B5E13">
            <w:pPr>
              <w:pStyle w:val="TAC"/>
              <w:rPr>
                <w:rFonts w:cs="Arial"/>
              </w:rPr>
            </w:pPr>
            <w:ins w:id="44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5CF71C4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73F5E013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8B4AB9C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6286B7F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77B0A93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4F58D17D" w14:textId="4B352FA5" w:rsidR="005B5E13" w:rsidRPr="00B00046" w:rsidRDefault="005B5E13" w:rsidP="005B5E13">
            <w:pPr>
              <w:pStyle w:val="TAC"/>
              <w:rPr>
                <w:rFonts w:cs="Arial"/>
              </w:rPr>
            </w:pPr>
            <w:ins w:id="45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1D6983E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CC3505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AA22AB8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A4DAB62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0B4C6F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0240B417" w14:textId="5271A355" w:rsidR="005B5E13" w:rsidRPr="00B00046" w:rsidRDefault="005B5E13" w:rsidP="005B5E13">
            <w:pPr>
              <w:pStyle w:val="TAC"/>
              <w:rPr>
                <w:rFonts w:cs="Arial"/>
              </w:rPr>
            </w:pPr>
            <w:ins w:id="46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0749941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3747848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BEDC820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C235CDD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03AE555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520DAAC6" w14:textId="6C93DE46" w:rsidR="005B5E13" w:rsidRPr="00B00046" w:rsidRDefault="005B5E13" w:rsidP="005B5E13">
            <w:pPr>
              <w:pStyle w:val="TAC"/>
              <w:rPr>
                <w:rFonts w:cs="Arial"/>
              </w:rPr>
            </w:pPr>
            <w:ins w:id="47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715D4D8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B5A218D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46373135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E6789EE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75235AD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8608261" w14:textId="7FC320EE" w:rsidR="005B5E13" w:rsidRPr="00B00046" w:rsidRDefault="005B5E13" w:rsidP="005B5E13">
            <w:pPr>
              <w:pStyle w:val="TAC"/>
              <w:rPr>
                <w:rFonts w:cs="Arial"/>
              </w:rPr>
            </w:pPr>
            <w:ins w:id="48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5976BDB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9CC64E9" w14:textId="77777777" w:rsidTr="00D6798E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14:paraId="0BC5FDE9" w14:textId="77777777" w:rsidR="005B5E13" w:rsidRPr="00B00046" w:rsidRDefault="005B5E13" w:rsidP="005B5E13">
            <w:pPr>
              <w:pStyle w:val="TAN"/>
            </w:pPr>
            <w:r w:rsidRPr="00B00046">
              <w:t>NOTE 1:</w:t>
            </w:r>
            <w:r w:rsidRPr="00B00046">
              <w:tab/>
              <w:t>As specified in TS 38.213 [8] and TS 38.331 [13].</w:t>
            </w:r>
          </w:p>
          <w:p w14:paraId="45AA8566" w14:textId="77777777" w:rsidR="005B5E13" w:rsidRPr="00B00046" w:rsidRDefault="005B5E13" w:rsidP="005B5E13">
            <w:pPr>
              <w:pStyle w:val="TAN"/>
            </w:pPr>
            <w:r w:rsidRPr="00B00046">
              <w:t>NOTE 2:</w:t>
            </w:r>
            <w:r w:rsidRPr="00B00046">
              <w:tab/>
              <w:t>For information</w:t>
            </w:r>
          </w:p>
        </w:tc>
      </w:tr>
    </w:tbl>
    <w:p w14:paraId="714803BA" w14:textId="77777777" w:rsidR="00194C11" w:rsidRPr="00B00046" w:rsidRDefault="00194C11" w:rsidP="00194C11"/>
    <w:p w14:paraId="714B0351" w14:textId="44166F3F" w:rsidR="009F228B" w:rsidRDefault="009F228B" w:rsidP="009F228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0968E32D" w14:textId="77777777" w:rsidR="009F228B" w:rsidRPr="009F228B" w:rsidRDefault="009F228B" w:rsidP="009F228B"/>
    <w:sectPr w:rsidR="009F228B" w:rsidRPr="009F228B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FC480" w14:textId="77777777" w:rsidR="0040300D" w:rsidRDefault="0040300D">
      <w:r>
        <w:separator/>
      </w:r>
    </w:p>
  </w:endnote>
  <w:endnote w:type="continuationSeparator" w:id="0">
    <w:p w14:paraId="10BB6502" w14:textId="77777777" w:rsidR="0040300D" w:rsidRDefault="00403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25399" w14:textId="77777777" w:rsidR="0040300D" w:rsidRDefault="0040300D">
      <w:r>
        <w:separator/>
      </w:r>
    </w:p>
  </w:footnote>
  <w:footnote w:type="continuationSeparator" w:id="0">
    <w:p w14:paraId="4598E09B" w14:textId="77777777" w:rsidR="0040300D" w:rsidRDefault="00403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551"/>
    <w:rsid w:val="000B7FED"/>
    <w:rsid w:val="000C038A"/>
    <w:rsid w:val="000C6598"/>
    <w:rsid w:val="000D1693"/>
    <w:rsid w:val="000D44B3"/>
    <w:rsid w:val="000D4630"/>
    <w:rsid w:val="000E5E99"/>
    <w:rsid w:val="00100B80"/>
    <w:rsid w:val="00100C62"/>
    <w:rsid w:val="00101B6C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94C11"/>
    <w:rsid w:val="001A08B3"/>
    <w:rsid w:val="001A7B60"/>
    <w:rsid w:val="001B52F0"/>
    <w:rsid w:val="001B7A65"/>
    <w:rsid w:val="001E41F3"/>
    <w:rsid w:val="00205C41"/>
    <w:rsid w:val="002113EE"/>
    <w:rsid w:val="00233702"/>
    <w:rsid w:val="0023419E"/>
    <w:rsid w:val="0026004D"/>
    <w:rsid w:val="002640DD"/>
    <w:rsid w:val="00275D12"/>
    <w:rsid w:val="00284FEB"/>
    <w:rsid w:val="002860C4"/>
    <w:rsid w:val="002A484C"/>
    <w:rsid w:val="002A619F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B208E"/>
    <w:rsid w:val="003C10AC"/>
    <w:rsid w:val="003E1A36"/>
    <w:rsid w:val="003E2E89"/>
    <w:rsid w:val="0040300D"/>
    <w:rsid w:val="00410371"/>
    <w:rsid w:val="004242F1"/>
    <w:rsid w:val="004350A2"/>
    <w:rsid w:val="00443339"/>
    <w:rsid w:val="004B6D38"/>
    <w:rsid w:val="004B712B"/>
    <w:rsid w:val="004B75B7"/>
    <w:rsid w:val="004C7162"/>
    <w:rsid w:val="005141D9"/>
    <w:rsid w:val="0051580D"/>
    <w:rsid w:val="0052519E"/>
    <w:rsid w:val="0052659D"/>
    <w:rsid w:val="00547111"/>
    <w:rsid w:val="0056068A"/>
    <w:rsid w:val="00592345"/>
    <w:rsid w:val="00592D74"/>
    <w:rsid w:val="00592E93"/>
    <w:rsid w:val="005B5E13"/>
    <w:rsid w:val="005E2C44"/>
    <w:rsid w:val="005E4246"/>
    <w:rsid w:val="00621188"/>
    <w:rsid w:val="006257ED"/>
    <w:rsid w:val="00626C78"/>
    <w:rsid w:val="00653DE4"/>
    <w:rsid w:val="00665C47"/>
    <w:rsid w:val="00695808"/>
    <w:rsid w:val="006B46FB"/>
    <w:rsid w:val="006E1DF5"/>
    <w:rsid w:val="006E21FB"/>
    <w:rsid w:val="007319C2"/>
    <w:rsid w:val="0075780E"/>
    <w:rsid w:val="00792342"/>
    <w:rsid w:val="007977A8"/>
    <w:rsid w:val="007A3F0B"/>
    <w:rsid w:val="007B512A"/>
    <w:rsid w:val="007C2097"/>
    <w:rsid w:val="007D5873"/>
    <w:rsid w:val="007D6A07"/>
    <w:rsid w:val="007D76B7"/>
    <w:rsid w:val="007F7259"/>
    <w:rsid w:val="00801859"/>
    <w:rsid w:val="008040A8"/>
    <w:rsid w:val="008279FA"/>
    <w:rsid w:val="00837B3E"/>
    <w:rsid w:val="00843BCF"/>
    <w:rsid w:val="00851B51"/>
    <w:rsid w:val="00851F67"/>
    <w:rsid w:val="008626E7"/>
    <w:rsid w:val="00870EE7"/>
    <w:rsid w:val="0087306C"/>
    <w:rsid w:val="008858EF"/>
    <w:rsid w:val="008863B9"/>
    <w:rsid w:val="00891048"/>
    <w:rsid w:val="008A084A"/>
    <w:rsid w:val="008A45A6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26FE1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228B"/>
    <w:rsid w:val="009F734F"/>
    <w:rsid w:val="00A11389"/>
    <w:rsid w:val="00A124D8"/>
    <w:rsid w:val="00A15C6E"/>
    <w:rsid w:val="00A246B6"/>
    <w:rsid w:val="00A43AC6"/>
    <w:rsid w:val="00A47E70"/>
    <w:rsid w:val="00A50CF0"/>
    <w:rsid w:val="00A54833"/>
    <w:rsid w:val="00A54B72"/>
    <w:rsid w:val="00A7671C"/>
    <w:rsid w:val="00A83D49"/>
    <w:rsid w:val="00AA025E"/>
    <w:rsid w:val="00AA2CBC"/>
    <w:rsid w:val="00AC5820"/>
    <w:rsid w:val="00AD1662"/>
    <w:rsid w:val="00AD1CD8"/>
    <w:rsid w:val="00AE6CDA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5CF8"/>
    <w:rsid w:val="00C66BA2"/>
    <w:rsid w:val="00C673DE"/>
    <w:rsid w:val="00C870F6"/>
    <w:rsid w:val="00C95985"/>
    <w:rsid w:val="00CA7B8A"/>
    <w:rsid w:val="00CC5026"/>
    <w:rsid w:val="00CC68D0"/>
    <w:rsid w:val="00CC76B7"/>
    <w:rsid w:val="00CD1514"/>
    <w:rsid w:val="00CD5F23"/>
    <w:rsid w:val="00CE4720"/>
    <w:rsid w:val="00CE60A8"/>
    <w:rsid w:val="00D03F9A"/>
    <w:rsid w:val="00D06D51"/>
    <w:rsid w:val="00D23CC8"/>
    <w:rsid w:val="00D24991"/>
    <w:rsid w:val="00D50255"/>
    <w:rsid w:val="00D53AB0"/>
    <w:rsid w:val="00D66520"/>
    <w:rsid w:val="00D703FC"/>
    <w:rsid w:val="00D76B8A"/>
    <w:rsid w:val="00D84AE9"/>
    <w:rsid w:val="00D866CD"/>
    <w:rsid w:val="00D9124E"/>
    <w:rsid w:val="00DA053A"/>
    <w:rsid w:val="00DB2F18"/>
    <w:rsid w:val="00DB4F82"/>
    <w:rsid w:val="00DC7268"/>
    <w:rsid w:val="00DE34CF"/>
    <w:rsid w:val="00E13F3D"/>
    <w:rsid w:val="00E34898"/>
    <w:rsid w:val="00E73B45"/>
    <w:rsid w:val="00EB09B7"/>
    <w:rsid w:val="00EB236C"/>
    <w:rsid w:val="00EB35C0"/>
    <w:rsid w:val="00EC2FC3"/>
    <w:rsid w:val="00EC32E4"/>
    <w:rsid w:val="00EE3ECD"/>
    <w:rsid w:val="00EE728E"/>
    <w:rsid w:val="00EE7D7C"/>
    <w:rsid w:val="00F132A0"/>
    <w:rsid w:val="00F25881"/>
    <w:rsid w:val="00F25D98"/>
    <w:rsid w:val="00F300FB"/>
    <w:rsid w:val="00F54A25"/>
    <w:rsid w:val="00F94B69"/>
    <w:rsid w:val="00F97C5A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86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25</cp:revision>
  <cp:lastPrinted>1900-01-01T08:00:00Z</cp:lastPrinted>
  <dcterms:created xsi:type="dcterms:W3CDTF">2024-08-21T09:45:00Z</dcterms:created>
  <dcterms:modified xsi:type="dcterms:W3CDTF">2024-11-08T18:04:00Z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